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B25D3B">
        <w:rPr>
          <w:b/>
          <w:noProof/>
          <w:sz w:val="24"/>
        </w:rPr>
        <w:t>202</w:t>
      </w:r>
      <w:r w:rsidR="00CF3740">
        <w:rPr>
          <w:b/>
          <w:noProof/>
          <w:sz w:val="24"/>
        </w:rPr>
        <w:t>456</w:t>
      </w:r>
    </w:p>
    <w:p w:rsidR="008F68B0" w:rsidRDefault="00CF2EE1"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CF3740">
        <w:rPr>
          <w:rFonts w:cs="Arial"/>
          <w:b/>
          <w:bCs/>
          <w:sz w:val="22"/>
        </w:rPr>
        <w:t>2063</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11B3A">
            <w:pPr>
              <w:pStyle w:val="CRCoverPage"/>
              <w:spacing w:after="0"/>
              <w:jc w:val="center"/>
              <w:rPr>
                <w:b/>
                <w:noProof/>
                <w:sz w:val="28"/>
              </w:rPr>
            </w:pPr>
            <w:r>
              <w:rPr>
                <w:b/>
                <w:noProof/>
                <w:sz w:val="28"/>
              </w:rPr>
              <w:t>29.5</w:t>
            </w:r>
            <w:r w:rsidR="00211B3A">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2258" w:rsidP="00547111">
            <w:pPr>
              <w:pStyle w:val="CRCoverPage"/>
              <w:spacing w:after="0"/>
              <w:rPr>
                <w:noProof/>
                <w:lang w:eastAsia="zh-CN"/>
              </w:rPr>
            </w:pPr>
            <w:r>
              <w:rPr>
                <w:rFonts w:hint="eastAsia"/>
                <w:noProof/>
                <w:lang w:eastAsia="zh-CN"/>
              </w:rPr>
              <w:t>0</w:t>
            </w:r>
            <w:r>
              <w:rPr>
                <w:noProof/>
                <w:lang w:eastAsia="zh-CN"/>
              </w:rPr>
              <w:t>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374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56A3D">
            <w:pPr>
              <w:pStyle w:val="CRCoverPage"/>
              <w:spacing w:after="0"/>
              <w:jc w:val="center"/>
              <w:rPr>
                <w:noProof/>
                <w:sz w:val="28"/>
              </w:rPr>
            </w:pPr>
            <w:r>
              <w:rPr>
                <w:b/>
                <w:noProof/>
                <w:sz w:val="28"/>
              </w:rPr>
              <w:t>1</w:t>
            </w:r>
            <w:r w:rsidR="00756A3D">
              <w:rPr>
                <w:b/>
                <w:noProof/>
                <w:sz w:val="28"/>
              </w:rPr>
              <w:t>5</w:t>
            </w:r>
            <w:r>
              <w:rPr>
                <w:b/>
                <w:noProof/>
                <w:sz w:val="28"/>
              </w:rPr>
              <w:t>.</w:t>
            </w:r>
            <w:r w:rsidR="00756A3D">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1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8D41C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1" w:name="_GoBack"/>
            <w:bookmarkEnd w:id="1"/>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5D1867">
            <w:pPr>
              <w:pStyle w:val="CRCoverPage"/>
              <w:spacing w:after="0"/>
              <w:rPr>
                <w:noProof/>
                <w:lang w:eastAsia="zh-CN"/>
              </w:rPr>
            </w:pPr>
            <w:r>
              <w:rPr>
                <w:noProof/>
                <w:lang w:eastAsia="zh-CN"/>
              </w:rPr>
              <w:t xml:space="preserve"> Change it to notificationUri.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11B3A" w:rsidRDefault="00211B3A" w:rsidP="00211B3A">
      <w:pPr>
        <w:pStyle w:val="4"/>
        <w:rPr>
          <w:noProof/>
        </w:rPr>
      </w:pPr>
      <w:bookmarkStart w:id="3" w:name="_Toc28010850"/>
      <w:bookmarkStart w:id="4" w:name="_Toc28011886"/>
      <w:bookmarkStart w:id="5" w:name="_Toc28011909"/>
      <w:r>
        <w:rPr>
          <w:noProof/>
        </w:rPr>
        <w:t>4.2.4.2</w:t>
      </w:r>
      <w:r>
        <w:rPr>
          <w:noProof/>
        </w:rPr>
        <w:tab/>
        <w:t>Policy update notification</w:t>
      </w:r>
      <w:bookmarkEnd w:id="3"/>
    </w:p>
    <w:p w:rsidR="00211B3A" w:rsidRDefault="00211B3A" w:rsidP="00211B3A">
      <w:pPr>
        <w:rPr>
          <w:noProof/>
        </w:rPr>
      </w:pPr>
      <w:r>
        <w:rPr>
          <w:noProof/>
        </w:rPr>
        <w:t>Figure 4.2.4.2-1 illustrates the policy update notification.</w:t>
      </w:r>
    </w:p>
    <w:p w:rsidR="00211B3A" w:rsidRDefault="00211B3A" w:rsidP="00211B3A">
      <w:pPr>
        <w:pStyle w:val="TH"/>
        <w:rPr>
          <w:ins w:id="6" w:author="Huawei2" w:date="2020-04-23T09:05:00Z"/>
          <w:noProof/>
        </w:rPr>
      </w:pPr>
      <w:del w:id="7" w:author="Huawei2" w:date="2020-04-23T09:06:00Z">
        <w:r w:rsidDel="005D1867">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9.5pt" o:ole="">
              <v:imagedata r:id="rId14" o:title=""/>
            </v:shape>
            <o:OLEObject Type="Embed" ProgID="Visio.Drawing.11" ShapeID="_x0000_i1025" DrawAspect="Content" ObjectID="_1649138810" r:id="rId15"/>
          </w:object>
        </w:r>
      </w:del>
    </w:p>
    <w:p w:rsidR="005D1867" w:rsidRDefault="005D1867" w:rsidP="00211B3A">
      <w:pPr>
        <w:pStyle w:val="TH"/>
        <w:rPr>
          <w:noProof/>
        </w:rPr>
      </w:pPr>
      <w:ins w:id="8" w:author="Huawei2" w:date="2020-04-23T09:06:00Z">
        <w:r>
          <w:rPr>
            <w:noProof/>
          </w:rPr>
          <w:object w:dxaOrig="9541" w:dyaOrig="3166">
            <v:shape id="_x0000_i1027" type="#_x0000_t75" style="width:477.5pt;height:158pt" o:ole="">
              <v:imagedata r:id="rId16" o:title=""/>
            </v:shape>
            <o:OLEObject Type="Embed" ProgID="Visio.Drawing.11" ShapeID="_x0000_i1027" DrawAspect="Content" ObjectID="_1649138811" r:id="rId17"/>
          </w:object>
        </w:r>
      </w:ins>
    </w:p>
    <w:p w:rsidR="00211B3A" w:rsidRDefault="00211B3A" w:rsidP="00211B3A">
      <w:pPr>
        <w:pStyle w:val="TF"/>
        <w:rPr>
          <w:noProof/>
        </w:rPr>
      </w:pPr>
      <w:r>
        <w:rPr>
          <w:noProof/>
        </w:rPr>
        <w:t>Figure 4.2.4.2-1: policy update notification</w:t>
      </w:r>
    </w:p>
    <w:p w:rsidR="00211B3A" w:rsidRDefault="00211B3A" w:rsidP="00211B3A">
      <w:pPr>
        <w:rPr>
          <w:noProof/>
        </w:rPr>
      </w:pPr>
      <w:r>
        <w:rPr>
          <w:noProof/>
        </w:rPr>
        <w:t>The PCF may decide to update policies and shall then send an HTTP POST request with "{</w:t>
      </w:r>
      <w:del w:id="9" w:author="Huawei1" w:date="2020-04-09T10:38:00Z">
        <w:r w:rsidDel="00211B3A">
          <w:rPr>
            <w:noProof/>
          </w:rPr>
          <w:delText>Notification URI</w:delText>
        </w:r>
      </w:del>
      <w:ins w:id="10" w:author="Huawei1" w:date="2020-04-09T10:38:00Z">
        <w:r>
          <w:rPr>
            <w:noProof/>
          </w:rPr>
          <w:t>notificationUri</w:t>
        </w:r>
      </w:ins>
      <w:r>
        <w:rPr>
          <w:noProof/>
        </w:rPr>
        <w:t>}/update" as URI (where the Notification URI was previously supplied by the NF service consumer) and the PolicyUpdate data structure as request body encoded as described in subclause 4.2.3.3.</w:t>
      </w:r>
    </w:p>
    <w:p w:rsidR="00211B3A" w:rsidRDefault="00211B3A" w:rsidP="00211B3A">
      <w:pPr>
        <w:rPr>
          <w:noProof/>
        </w:rPr>
      </w:pPr>
      <w:r>
        <w:rPr>
          <w:noProof/>
        </w:rPr>
        <w:t>Upon the reception of the HTTP POST  request, the NF service consumer:</w:t>
      </w:r>
    </w:p>
    <w:p w:rsidR="00211B3A" w:rsidRDefault="00211B3A" w:rsidP="00211B3A">
      <w:pPr>
        <w:pStyle w:val="B1"/>
        <w:rPr>
          <w:noProof/>
        </w:rPr>
      </w:pPr>
      <w:r>
        <w:rPr>
          <w:noProof/>
        </w:rPr>
        <w:t>-</w:t>
      </w:r>
      <w:r>
        <w:rPr>
          <w:noProof/>
        </w:rPr>
        <w:tab/>
        <w:t>shall enforce the received updated policy;</w:t>
      </w:r>
    </w:p>
    <w:p w:rsidR="00211B3A" w:rsidRDefault="00211B3A" w:rsidP="00211B3A">
      <w:pPr>
        <w:pStyle w:val="B1"/>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211B3A" w:rsidRDefault="00211B3A" w:rsidP="00211B3A">
      <w:pPr>
        <w:pStyle w:val="B1"/>
        <w:rPr>
          <w:noProof/>
        </w:rPr>
      </w:pPr>
      <w:r>
        <w:rPr>
          <w:noProof/>
        </w:rPr>
        <w:t>-</w:t>
      </w:r>
      <w:r>
        <w:rPr>
          <w:noProof/>
        </w:rPr>
        <w:tab/>
        <w:t>if errors occur when processing the HTTP POST request, shall apply error handling procedures as specified in subclause 5.7.</w:t>
      </w:r>
    </w:p>
    <w:p w:rsidR="00211B3A" w:rsidRDefault="00211B3A" w:rsidP="00211B3A">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211B3A" w:rsidRDefault="00211B3A" w:rsidP="00211B3A">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211B3A" w:rsidRDefault="00211B3A" w:rsidP="00211B3A">
      <w:pPr>
        <w:rPr>
          <w:noProof/>
        </w:rPr>
      </w:pPr>
      <w:r>
        <w:rPr>
          <w:noProof/>
        </w:rPr>
        <w:lastRenderedPageBreak/>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211B3A" w:rsidRDefault="00211B3A" w:rsidP="00211B3A">
      <w:pPr>
        <w:rPr>
          <w:noProof/>
        </w:rPr>
      </w:pPr>
      <w:r>
        <w:rPr>
          <w:noProof/>
        </w:rPr>
        <w:t xml:space="preserve">If the PCF received a </w:t>
      </w:r>
      <w:r>
        <w:t>"404 Not found" response</w:t>
      </w:r>
      <w:r>
        <w:rPr>
          <w:noProof/>
        </w:rPr>
        <w:t>, the PCF should resend the failed policy update notification request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11B3A" w:rsidRDefault="00211B3A" w:rsidP="00211B3A">
      <w:pPr>
        <w:pStyle w:val="4"/>
        <w:rPr>
          <w:noProof/>
        </w:rPr>
      </w:pPr>
      <w:bookmarkStart w:id="11" w:name="_Toc28010851"/>
      <w:r>
        <w:rPr>
          <w:noProof/>
        </w:rPr>
        <w:t>4.2.4.3</w:t>
      </w:r>
      <w:r>
        <w:rPr>
          <w:noProof/>
        </w:rPr>
        <w:tab/>
        <w:t>Request for termination of the policy association</w:t>
      </w:r>
      <w:bookmarkEnd w:id="11"/>
    </w:p>
    <w:p w:rsidR="00211B3A" w:rsidRDefault="00211B3A" w:rsidP="00211B3A">
      <w:pPr>
        <w:rPr>
          <w:noProof/>
        </w:rPr>
      </w:pPr>
      <w:r>
        <w:rPr>
          <w:noProof/>
        </w:rPr>
        <w:t>Figure 4.2.4.3-1 illustrates the request for a termination of the policy association.</w:t>
      </w:r>
    </w:p>
    <w:p w:rsidR="00211B3A" w:rsidRDefault="00211B3A" w:rsidP="00211B3A">
      <w:pPr>
        <w:pStyle w:val="TH"/>
        <w:rPr>
          <w:ins w:id="12" w:author="Huawei2" w:date="2020-04-23T09:06:00Z"/>
          <w:noProof/>
        </w:rPr>
      </w:pPr>
      <w:del w:id="13" w:author="Huawei2" w:date="2020-04-23T09:06:00Z">
        <w:r w:rsidDel="005D1867">
          <w:rPr>
            <w:noProof/>
          </w:rPr>
          <w:object w:dxaOrig="9570" w:dyaOrig="3195">
            <v:shape id="_x0000_i1026" type="#_x0000_t75" style="width:479pt;height:159.5pt" o:ole="">
              <v:imagedata r:id="rId18" o:title=""/>
            </v:shape>
            <o:OLEObject Type="Embed" ProgID="Visio.Drawing.11" ShapeID="_x0000_i1026" DrawAspect="Content" ObjectID="_1649138812" r:id="rId19"/>
          </w:object>
        </w:r>
      </w:del>
    </w:p>
    <w:p w:rsidR="005D1867" w:rsidRDefault="005D1867" w:rsidP="00211B3A">
      <w:pPr>
        <w:pStyle w:val="TH"/>
        <w:rPr>
          <w:noProof/>
        </w:rPr>
      </w:pPr>
      <w:ins w:id="14" w:author="Huawei2" w:date="2020-04-23T09:06:00Z">
        <w:r>
          <w:rPr>
            <w:noProof/>
          </w:rPr>
          <w:object w:dxaOrig="9540" w:dyaOrig="3165">
            <v:shape id="_x0000_i1028" type="#_x0000_t75" style="width:477.5pt;height:158pt" o:ole="">
              <v:imagedata r:id="rId20" o:title=""/>
            </v:shape>
            <o:OLEObject Type="Embed" ProgID="Visio.Drawing.11" ShapeID="_x0000_i1028" DrawAspect="Content" ObjectID="_1649138813" r:id="rId21"/>
          </w:object>
        </w:r>
      </w:ins>
    </w:p>
    <w:p w:rsidR="00211B3A" w:rsidRDefault="00211B3A" w:rsidP="00211B3A">
      <w:pPr>
        <w:pStyle w:val="TF"/>
        <w:rPr>
          <w:noProof/>
        </w:rPr>
      </w:pPr>
      <w:r>
        <w:rPr>
          <w:noProof/>
        </w:rPr>
        <w:t>Figure 4.2.4.3-1: request for a termination of the policy association</w:t>
      </w:r>
    </w:p>
    <w:p w:rsidR="00211B3A" w:rsidRDefault="00211B3A" w:rsidP="00211B3A">
      <w:pPr>
        <w:rPr>
          <w:noProof/>
        </w:rPr>
      </w:pPr>
      <w:r>
        <w:rPr>
          <w:noProof/>
        </w:rPr>
        <w:t>The PCF may to request the termination of the policy association and shall then send an HTTP POST request with "{</w:t>
      </w:r>
      <w:del w:id="15" w:author="Huawei1" w:date="2020-04-09T10:37:00Z">
        <w:r w:rsidDel="00211B3A">
          <w:rPr>
            <w:noProof/>
          </w:rPr>
          <w:delText>Notification URI</w:delText>
        </w:r>
      </w:del>
      <w:ins w:id="16" w:author="Huawei1" w:date="2020-04-09T10:37:00Z">
        <w:r>
          <w:rPr>
            <w:noProof/>
          </w:rPr>
          <w:t>notificationUri</w:t>
        </w:r>
      </w:ins>
      <w:r>
        <w:rPr>
          <w:noProof/>
        </w:rPr>
        <w:t>}/terminate" as URI (where the Notification URI was previously supplied by the NF service consumer) and the TerminationNotification data structure as request body that shall include:</w:t>
      </w:r>
    </w:p>
    <w:p w:rsidR="00211B3A" w:rsidRDefault="00211B3A" w:rsidP="00211B3A">
      <w:pPr>
        <w:pStyle w:val="B1"/>
        <w:rPr>
          <w:noProof/>
        </w:rPr>
      </w:pPr>
      <w:r>
        <w:rPr>
          <w:noProof/>
        </w:rPr>
        <w:t>-</w:t>
      </w:r>
      <w:r>
        <w:rPr>
          <w:noProof/>
        </w:rPr>
        <w:tab/>
        <w:t>the policy association ID encoded as "polAssoId" attribute; and</w:t>
      </w:r>
    </w:p>
    <w:p w:rsidR="00211B3A" w:rsidRDefault="00211B3A" w:rsidP="00211B3A">
      <w:pPr>
        <w:pStyle w:val="B1"/>
        <w:rPr>
          <w:noProof/>
        </w:rPr>
      </w:pPr>
      <w:r>
        <w:rPr>
          <w:noProof/>
        </w:rPr>
        <w:t>-</w:t>
      </w:r>
      <w:r>
        <w:rPr>
          <w:noProof/>
        </w:rPr>
        <w:tab/>
        <w:t>the cause why the PCF requests the termination of the policy association encoded as "cause" attribute.</w:t>
      </w:r>
    </w:p>
    <w:p w:rsidR="00211B3A" w:rsidRDefault="00211B3A" w:rsidP="00211B3A">
      <w:pPr>
        <w:rPr>
          <w:noProof/>
        </w:rPr>
      </w:pPr>
      <w:r>
        <w:rPr>
          <w:noProof/>
        </w:rPr>
        <w:t>Upon the reception of the HTTP POST request, the NF service consumer:</w:t>
      </w:r>
    </w:p>
    <w:p w:rsidR="00211B3A" w:rsidRDefault="00211B3A" w:rsidP="00211B3A">
      <w:pPr>
        <w:pStyle w:val="B1"/>
        <w:rPr>
          <w:noProof/>
        </w:rPr>
      </w:pPr>
      <w:r>
        <w:rPr>
          <w:noProof/>
        </w:rPr>
        <w:t>-</w:t>
      </w:r>
      <w:r>
        <w:rPr>
          <w:noProof/>
        </w:rPr>
        <w:tab/>
        <w:t>shall either send a HTTP "204 No Content" responsefor the succesfull processing of the HTTP POST request or an appropriate failure response</w:t>
      </w:r>
      <w:r>
        <w:t>;</w:t>
      </w:r>
      <w:r>
        <w:rPr>
          <w:noProof/>
        </w:rPr>
        <w:t xml:space="preserve"> and</w:t>
      </w:r>
    </w:p>
    <w:p w:rsidR="00211B3A" w:rsidRDefault="00211B3A" w:rsidP="00211B3A">
      <w:pPr>
        <w:pStyle w:val="B1"/>
        <w:rPr>
          <w:noProof/>
        </w:rPr>
      </w:pPr>
      <w:r>
        <w:rPr>
          <w:noProof/>
        </w:rPr>
        <w:lastRenderedPageBreak/>
        <w:t>-</w:t>
      </w:r>
      <w:r>
        <w:rPr>
          <w:noProof/>
        </w:rPr>
        <w:tab/>
        <w:t>if errors occur when processing the HTTP POST request, shall apply error handling procedures as specified in subclause 5.7.</w:t>
      </w:r>
    </w:p>
    <w:p w:rsidR="00211B3A" w:rsidRDefault="00211B3A" w:rsidP="00211B3A">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211B3A" w:rsidRDefault="00211B3A" w:rsidP="00211B3A">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211B3A" w:rsidRDefault="00211B3A" w:rsidP="00211B3A">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211B3A" w:rsidRDefault="00211B3A" w:rsidP="00211B3A">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rsidR="00211B3A" w:rsidRDefault="00211B3A" w:rsidP="00211B3A">
      <w:pPr>
        <w:rPr>
          <w:noProof/>
        </w:rPr>
      </w:pPr>
      <w:r>
        <w:rPr>
          <w:noProof/>
        </w:rPr>
        <w:t>If the PCF received a "404 Not found" response, the PCF should resend the failed request for termination of the policy</w:t>
      </w:r>
      <w:r w:rsidR="00047303">
        <w:rPr>
          <w:noProof/>
        </w:rPr>
        <w:t xml:space="preserve"> association to that URL.</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43BF7" w:rsidRDefault="00843BF7" w:rsidP="00843BF7">
      <w:pPr>
        <w:pStyle w:val="3"/>
      </w:pPr>
      <w:r>
        <w:t>5.5.1</w:t>
      </w:r>
      <w:r>
        <w:tab/>
        <w:t>General</w:t>
      </w:r>
      <w:bookmarkEnd w:id="4"/>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17" w:author="Huawei1" w:date="2020-04-08T12:24:00Z">
              <w:r w:rsidDel="00843BF7">
                <w:delText>Notification URI</w:delText>
              </w:r>
            </w:del>
            <w:ins w:id="18"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19" w:author="Huawei1" w:date="2020-04-08T12:24:00Z">
              <w:r w:rsidDel="00843BF7">
                <w:delText>Notification URI</w:delText>
              </w:r>
            </w:del>
            <w:ins w:id="20"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bookmarkEnd w:id="5"/>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EE1" w:rsidRDefault="00CF2EE1">
      <w:r>
        <w:separator/>
      </w:r>
    </w:p>
  </w:endnote>
  <w:endnote w:type="continuationSeparator" w:id="0">
    <w:p w:rsidR="00CF2EE1" w:rsidRDefault="00CF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EE1" w:rsidRDefault="00CF2EE1">
      <w:r>
        <w:separator/>
      </w:r>
    </w:p>
  </w:footnote>
  <w:footnote w:type="continuationSeparator" w:id="0">
    <w:p w:rsidR="00CF2EE1" w:rsidRDefault="00CF2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3DB9"/>
    <w:rsid w:val="00047303"/>
    <w:rsid w:val="00050434"/>
    <w:rsid w:val="00095C4F"/>
    <w:rsid w:val="000A1B78"/>
    <w:rsid w:val="000A1F6F"/>
    <w:rsid w:val="000A6394"/>
    <w:rsid w:val="000B018D"/>
    <w:rsid w:val="000B7FED"/>
    <w:rsid w:val="000C038A"/>
    <w:rsid w:val="000C6598"/>
    <w:rsid w:val="000E3AF3"/>
    <w:rsid w:val="000F1294"/>
    <w:rsid w:val="00102258"/>
    <w:rsid w:val="0011336F"/>
    <w:rsid w:val="00145D43"/>
    <w:rsid w:val="00150848"/>
    <w:rsid w:val="001906D7"/>
    <w:rsid w:val="00192C46"/>
    <w:rsid w:val="001A08B3"/>
    <w:rsid w:val="001A769D"/>
    <w:rsid w:val="001A7B60"/>
    <w:rsid w:val="001B52F0"/>
    <w:rsid w:val="001B7A65"/>
    <w:rsid w:val="001C52B3"/>
    <w:rsid w:val="001D7AF6"/>
    <w:rsid w:val="001E41F3"/>
    <w:rsid w:val="00211B3A"/>
    <w:rsid w:val="0026004D"/>
    <w:rsid w:val="002640DD"/>
    <w:rsid w:val="00275D12"/>
    <w:rsid w:val="00284FEB"/>
    <w:rsid w:val="002860C4"/>
    <w:rsid w:val="002B5741"/>
    <w:rsid w:val="002E142C"/>
    <w:rsid w:val="00305409"/>
    <w:rsid w:val="00332A83"/>
    <w:rsid w:val="003370C1"/>
    <w:rsid w:val="003609EF"/>
    <w:rsid w:val="0036231A"/>
    <w:rsid w:val="0036239D"/>
    <w:rsid w:val="00374DD4"/>
    <w:rsid w:val="003870B2"/>
    <w:rsid w:val="003B1947"/>
    <w:rsid w:val="003E1A36"/>
    <w:rsid w:val="00405220"/>
    <w:rsid w:val="00410371"/>
    <w:rsid w:val="004242F1"/>
    <w:rsid w:val="004503AD"/>
    <w:rsid w:val="00455272"/>
    <w:rsid w:val="0047489A"/>
    <w:rsid w:val="00486111"/>
    <w:rsid w:val="004A3B15"/>
    <w:rsid w:val="004B75B7"/>
    <w:rsid w:val="004C0354"/>
    <w:rsid w:val="004C1D9F"/>
    <w:rsid w:val="004D1B83"/>
    <w:rsid w:val="004E1669"/>
    <w:rsid w:val="0050797C"/>
    <w:rsid w:val="00510DF8"/>
    <w:rsid w:val="0051580D"/>
    <w:rsid w:val="005162A2"/>
    <w:rsid w:val="00521B92"/>
    <w:rsid w:val="005225A0"/>
    <w:rsid w:val="00542984"/>
    <w:rsid w:val="00547111"/>
    <w:rsid w:val="00570453"/>
    <w:rsid w:val="0058044C"/>
    <w:rsid w:val="00580CF2"/>
    <w:rsid w:val="00580D6C"/>
    <w:rsid w:val="00592D74"/>
    <w:rsid w:val="005D1867"/>
    <w:rsid w:val="005E2C44"/>
    <w:rsid w:val="00605DE7"/>
    <w:rsid w:val="00620394"/>
    <w:rsid w:val="00621188"/>
    <w:rsid w:val="006257ED"/>
    <w:rsid w:val="00695808"/>
    <w:rsid w:val="006A3253"/>
    <w:rsid w:val="006B46FB"/>
    <w:rsid w:val="006E21FB"/>
    <w:rsid w:val="00725396"/>
    <w:rsid w:val="00750942"/>
    <w:rsid w:val="00756A3D"/>
    <w:rsid w:val="00787F25"/>
    <w:rsid w:val="00792342"/>
    <w:rsid w:val="007977A8"/>
    <w:rsid w:val="007B512A"/>
    <w:rsid w:val="007C2097"/>
    <w:rsid w:val="007D5424"/>
    <w:rsid w:val="007D6A07"/>
    <w:rsid w:val="007E3C8D"/>
    <w:rsid w:val="007F1FCA"/>
    <w:rsid w:val="007F7259"/>
    <w:rsid w:val="008040A8"/>
    <w:rsid w:val="00806F58"/>
    <w:rsid w:val="00810652"/>
    <w:rsid w:val="008279FA"/>
    <w:rsid w:val="00843BF7"/>
    <w:rsid w:val="008626E7"/>
    <w:rsid w:val="008647E0"/>
    <w:rsid w:val="00870EE7"/>
    <w:rsid w:val="008738B5"/>
    <w:rsid w:val="008824ED"/>
    <w:rsid w:val="008863B9"/>
    <w:rsid w:val="008A45A6"/>
    <w:rsid w:val="008B3ECD"/>
    <w:rsid w:val="008D41C1"/>
    <w:rsid w:val="008F193E"/>
    <w:rsid w:val="008F527D"/>
    <w:rsid w:val="008F686C"/>
    <w:rsid w:val="008F68B0"/>
    <w:rsid w:val="00902F1F"/>
    <w:rsid w:val="009148DE"/>
    <w:rsid w:val="00941E30"/>
    <w:rsid w:val="00950C9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AF6F3F"/>
    <w:rsid w:val="00B258BB"/>
    <w:rsid w:val="00B25D3B"/>
    <w:rsid w:val="00B67B97"/>
    <w:rsid w:val="00B7022F"/>
    <w:rsid w:val="00B72B9A"/>
    <w:rsid w:val="00B74D04"/>
    <w:rsid w:val="00B86DBC"/>
    <w:rsid w:val="00B968C8"/>
    <w:rsid w:val="00BA3EC5"/>
    <w:rsid w:val="00BA51D9"/>
    <w:rsid w:val="00BB36FB"/>
    <w:rsid w:val="00BB5DFC"/>
    <w:rsid w:val="00BB67B8"/>
    <w:rsid w:val="00BD279D"/>
    <w:rsid w:val="00BD6BB8"/>
    <w:rsid w:val="00C40E21"/>
    <w:rsid w:val="00C53652"/>
    <w:rsid w:val="00C62403"/>
    <w:rsid w:val="00C66BA2"/>
    <w:rsid w:val="00C95985"/>
    <w:rsid w:val="00C96CEA"/>
    <w:rsid w:val="00CA1179"/>
    <w:rsid w:val="00CB6AD6"/>
    <w:rsid w:val="00CC5026"/>
    <w:rsid w:val="00CC68D0"/>
    <w:rsid w:val="00CF2EE1"/>
    <w:rsid w:val="00CF3740"/>
    <w:rsid w:val="00D01467"/>
    <w:rsid w:val="00D03F9A"/>
    <w:rsid w:val="00D0457F"/>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C9CC7-2C1B-4D45-AD86-A527A8BA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2020-04-23T01:05:00Z</dcterms:created>
  <dcterms:modified xsi:type="dcterms:W3CDTF">2020-04-23T01:07:00Z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(3)F+bVSO46LcjPdxZTglICwXb3prMg7CVXgOanFUMNIJH8E335r8yDat3cw1mK0gsP6/fsqQIE
XYiQJqo5ZzcPtVdtAm/HJQKxsGbVsXHkMLLt7dAnhRT84r4luDK8MHSX+4tH8krtkHmLteI9
YpvdGJ2PmVSRq7D+DQrm+7vTN+i3hxJsqJOJe92PqesKliX3OwjS1tuPcifEyiqtzO8ddhDu
IHhz0+u2TrBfr+E5TS</vt:lpwstr>
  </property>
  <property fmtid="{D5CDD505-2E9C-101B-9397-08002B2CF9AE}" pid="22" name="_2015_ms_pID_7253431">
    <vt:lpwstr>DNtnjWcq7ZS8ksjah43v4+seDI9XizqmWChy5fmD1WV8shP9zu3Yty
7ucj5y12+afuT2RMFhV27iagLoQe7iyS5PpDOIQdZzchVRKx4+fOHAHjRr+2wHSxSEF6xu6y
5FSGWgBfjrCfGRRwzTnF6adkPx4g69XevuaUu/848UVTEGpqdM+aVveXvM/hLj+Mj0cxugD0
ygrT/20proEZ3GODStTnS9kTjObG+bZaD0vf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UP0t/LX9uiRLuDShQNS/qSw=</vt:lpwstr>
  </property>
</Properties>
</file>